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ED3B6" w14:textId="6AF9FAF1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7F3079">
        <w:rPr>
          <w:rFonts w:ascii="Arial" w:hAnsi="Arial" w:cs="Arial"/>
          <w:b/>
          <w:bCs/>
          <w:sz w:val="24"/>
        </w:rPr>
        <w:t>9</w:t>
      </w:r>
      <w:r w:rsidRPr="00AE75E3">
        <w:rPr>
          <w:rFonts w:ascii="Arial" w:hAnsi="Arial" w:cs="Arial"/>
          <w:b/>
          <w:bCs/>
          <w:sz w:val="24"/>
        </w:rPr>
        <w:tab/>
      </w:r>
      <w:r w:rsidR="00C92EBC" w:rsidRPr="00C92EBC">
        <w:rPr>
          <w:rFonts w:ascii="Arial" w:hAnsi="Arial" w:cs="Arial"/>
          <w:b/>
          <w:bCs/>
          <w:sz w:val="24"/>
        </w:rPr>
        <w:t>S2-</w:t>
      </w:r>
      <w:r w:rsidR="00EF448D" w:rsidRPr="00C92EBC">
        <w:rPr>
          <w:rFonts w:ascii="Arial" w:hAnsi="Arial" w:cs="Arial"/>
          <w:b/>
          <w:bCs/>
          <w:sz w:val="24"/>
        </w:rPr>
        <w:t>18</w:t>
      </w:r>
      <w:r w:rsidR="00EF448D">
        <w:rPr>
          <w:rFonts w:ascii="Arial" w:hAnsi="Arial" w:cs="Arial"/>
          <w:b/>
          <w:bCs/>
          <w:sz w:val="24"/>
        </w:rPr>
        <w:t>10705</w:t>
      </w:r>
    </w:p>
    <w:p w14:paraId="56783384" w14:textId="3ED7E708" w:rsidR="00CE2E68" w:rsidRPr="00F76B76" w:rsidRDefault="00283A7B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Dongguan, China, October</w:t>
      </w:r>
      <w:r w:rsidR="006D5A42">
        <w:rPr>
          <w:rFonts w:ascii="Arial" w:hAnsi="Arial" w:cs="Arial"/>
          <w:b/>
          <w:bCs/>
          <w:sz w:val="24"/>
          <w:szCs w:val="24"/>
        </w:rPr>
        <w:t xml:space="preserve"> </w:t>
      </w:r>
      <w:r w:rsidR="007F3079">
        <w:rPr>
          <w:rFonts w:ascii="Arial" w:hAnsi="Arial" w:cs="Arial"/>
          <w:b/>
          <w:bCs/>
          <w:sz w:val="24"/>
          <w:szCs w:val="24"/>
        </w:rPr>
        <w:t>15-19</w:t>
      </w:r>
      <w:r w:rsidR="006D5A42">
        <w:rPr>
          <w:rFonts w:ascii="Arial" w:hAnsi="Arial" w:cs="Arial"/>
          <w:b/>
          <w:bCs/>
          <w:sz w:val="24"/>
          <w:szCs w:val="24"/>
        </w:rPr>
        <w:t>,</w:t>
      </w:r>
      <w:r w:rsidR="00B82410" w:rsidRPr="00B82410">
        <w:rPr>
          <w:rFonts w:ascii="Arial" w:hAnsi="Arial" w:cs="Arial"/>
          <w:b/>
          <w:bCs/>
          <w:sz w:val="24"/>
          <w:szCs w:val="24"/>
        </w:rPr>
        <w:t xml:space="preserve"> 2018</w:t>
      </w:r>
      <w:r w:rsidR="009519C2">
        <w:rPr>
          <w:rFonts w:ascii="Arial" w:hAnsi="Arial" w:cs="Arial"/>
          <w:b/>
          <w:bCs/>
          <w:color w:val="0000FF"/>
        </w:rPr>
        <w:tab/>
      </w:r>
      <w:r w:rsidR="008E1DEF">
        <w:rPr>
          <w:rFonts w:ascii="Arial" w:hAnsi="Arial" w:cs="Arial"/>
          <w:b/>
          <w:bCs/>
          <w:color w:val="0000FF"/>
        </w:rPr>
        <w:t>(</w:t>
      </w:r>
      <w:r w:rsidR="00AF7284">
        <w:rPr>
          <w:rFonts w:ascii="Arial" w:hAnsi="Arial" w:cs="Arial"/>
          <w:b/>
          <w:bCs/>
          <w:color w:val="0000FF"/>
        </w:rPr>
        <w:t xml:space="preserve">updated </w:t>
      </w:r>
      <w:r w:rsidR="008E1DEF">
        <w:rPr>
          <w:rFonts w:ascii="Arial" w:hAnsi="Arial" w:cs="Arial"/>
          <w:b/>
          <w:bCs/>
          <w:color w:val="0000FF"/>
        </w:rPr>
        <w:t>revision of)</w:t>
      </w:r>
    </w:p>
    <w:p w14:paraId="5C5D226C" w14:textId="28908861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CB7144">
        <w:rPr>
          <w:rFonts w:ascii="Arial" w:hAnsi="Arial" w:cs="Arial"/>
          <w:b/>
        </w:rPr>
        <w:t>Nokia, Nokia Shanghai Bell</w:t>
      </w:r>
    </w:p>
    <w:p w14:paraId="7BFE7068" w14:textId="6B5C6E65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bookmarkStart w:id="0" w:name="_Hlk517188540"/>
      <w:r w:rsidR="0008745F">
        <w:rPr>
          <w:rFonts w:ascii="Arial" w:hAnsi="Arial" w:cs="Arial"/>
          <w:b/>
        </w:rPr>
        <w:t xml:space="preserve">evaluation of solution </w:t>
      </w:r>
      <w:r w:rsidR="00C92EBC">
        <w:rPr>
          <w:rFonts w:ascii="Arial" w:hAnsi="Arial" w:cs="Arial"/>
          <w:b/>
        </w:rPr>
        <w:t>6.1</w:t>
      </w:r>
      <w:r w:rsidR="0008745F">
        <w:rPr>
          <w:rFonts w:ascii="Arial" w:hAnsi="Arial" w:cs="Arial"/>
          <w:b/>
        </w:rPr>
        <w:t>.</w:t>
      </w:r>
      <w:r w:rsidR="00AF55CB">
        <w:rPr>
          <w:rFonts w:ascii="Arial" w:hAnsi="Arial" w:cs="Arial"/>
          <w:b/>
        </w:rPr>
        <w:t>3</w:t>
      </w:r>
    </w:p>
    <w:bookmarkEnd w:id="0"/>
    <w:p w14:paraId="164C87B7" w14:textId="02343E2F" w:rsidR="00261A7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4C1170">
        <w:rPr>
          <w:rFonts w:ascii="Arial" w:hAnsi="Arial" w:cs="Arial"/>
          <w:b/>
        </w:rPr>
        <w:t>Approval</w:t>
      </w:r>
    </w:p>
    <w:p w14:paraId="76D7FE54" w14:textId="5B5AF4FE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4B55A2">
        <w:rPr>
          <w:rFonts w:ascii="Arial" w:hAnsi="Arial" w:cs="Arial"/>
          <w:b/>
        </w:rPr>
        <w:t>6.2</w:t>
      </w:r>
      <w:r w:rsidR="000F2382">
        <w:rPr>
          <w:rFonts w:ascii="Arial" w:hAnsi="Arial" w:cs="Arial"/>
          <w:b/>
        </w:rPr>
        <w:t>1</w:t>
      </w:r>
    </w:p>
    <w:p w14:paraId="5744C723" w14:textId="7D81BCB6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proofErr w:type="spellStart"/>
      <w:r w:rsidR="004B55A2">
        <w:rPr>
          <w:rFonts w:ascii="Arial" w:hAnsi="Arial" w:cs="Arial"/>
          <w:b/>
          <w:lang w:eastAsia="zh-CN"/>
        </w:rPr>
        <w:t>FS_</w:t>
      </w:r>
      <w:r w:rsidR="000F2382">
        <w:rPr>
          <w:rFonts w:ascii="Arial" w:hAnsi="Arial" w:cs="Arial"/>
          <w:b/>
          <w:lang w:eastAsia="zh-CN"/>
        </w:rPr>
        <w:t>eNS</w:t>
      </w:r>
      <w:proofErr w:type="spellEnd"/>
      <w:r w:rsidR="004B55A2">
        <w:rPr>
          <w:rFonts w:ascii="Arial" w:hAnsi="Arial" w:cs="Arial"/>
          <w:b/>
          <w:lang w:eastAsia="zh-CN"/>
        </w:rPr>
        <w:t>/Rel-16</w:t>
      </w:r>
    </w:p>
    <w:p w14:paraId="049875D7" w14:textId="6176BB01" w:rsidR="00413E65" w:rsidRPr="00DB6B32" w:rsidRDefault="00440983" w:rsidP="00036FC7">
      <w:pPr>
        <w:jc w:val="both"/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  <w:lang w:eastAsia="zh-CN"/>
        </w:rPr>
        <w:t>Abstract of the con</w:t>
      </w:r>
      <w:r w:rsidR="00D13241" w:rsidRPr="00DB6B32">
        <w:rPr>
          <w:rFonts w:ascii="Arial" w:hAnsi="Arial" w:cs="Arial"/>
          <w:i/>
          <w:lang w:eastAsia="zh-CN"/>
        </w:rPr>
        <w:t>tribution:</w:t>
      </w:r>
      <w:bookmarkStart w:id="1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1"/>
    </w:p>
    <w:p w14:paraId="5074B770" w14:textId="34EA643A" w:rsidR="00F85520" w:rsidRDefault="00CB7144" w:rsidP="00036FC7">
      <w:pPr>
        <w:pStyle w:val="Heading1"/>
        <w:jc w:val="both"/>
      </w:pPr>
      <w:r>
        <w:t>1</w:t>
      </w:r>
      <w:r w:rsidR="00F85520">
        <w:t>.</w:t>
      </w:r>
      <w:r w:rsidR="00F85520">
        <w:tab/>
      </w:r>
      <w:r w:rsidR="00317C3D">
        <w:t>Proposal</w:t>
      </w:r>
    </w:p>
    <w:p w14:paraId="5C81DA01" w14:textId="77777777" w:rsidR="00B77F0A" w:rsidRDefault="00B77F0A" w:rsidP="00CB7144"/>
    <w:p w14:paraId="568B4C09" w14:textId="6118E9F9" w:rsidR="00F56DF1" w:rsidRDefault="00CB7144" w:rsidP="00CB7144">
      <w:r>
        <w:t xml:space="preserve">It is proposed the following </w:t>
      </w:r>
      <w:bookmarkStart w:id="2" w:name="_GoBack"/>
      <w:r w:rsidR="000D20EF">
        <w:t>text</w:t>
      </w:r>
      <w:bookmarkEnd w:id="2"/>
      <w:r>
        <w:t xml:space="preserve"> is added to TR 23.74</w:t>
      </w:r>
      <w:r w:rsidR="000F2382">
        <w:t>0</w:t>
      </w:r>
    </w:p>
    <w:p w14:paraId="39736466" w14:textId="62844282" w:rsidR="00CB7144" w:rsidRDefault="00CB7144" w:rsidP="00CB7144"/>
    <w:p w14:paraId="06F86446" w14:textId="5D7717E3" w:rsidR="00CB7144" w:rsidRPr="00CB7144" w:rsidRDefault="00CB7144" w:rsidP="00CB7144">
      <w:pPr>
        <w:rPr>
          <w:color w:val="FF0000"/>
        </w:rPr>
      </w:pPr>
      <w:r>
        <w:rPr>
          <w:color w:val="FF0000"/>
        </w:rPr>
        <w:t>***********************</w:t>
      </w:r>
      <w:r w:rsidRPr="00CB7144">
        <w:rPr>
          <w:color w:val="FF0000"/>
        </w:rPr>
        <w:t xml:space="preserve">PROPOSED </w:t>
      </w:r>
      <w:r w:rsidR="00261A72">
        <w:rPr>
          <w:color w:val="FF0000"/>
        </w:rPr>
        <w:t>TEXT</w:t>
      </w:r>
      <w:r>
        <w:rPr>
          <w:color w:val="FF0000"/>
        </w:rPr>
        <w:t>********************************</w:t>
      </w:r>
    </w:p>
    <w:p w14:paraId="6F299773" w14:textId="40A3FB6C" w:rsidR="0008745F" w:rsidRPr="0008745F" w:rsidRDefault="0008745F" w:rsidP="0008745F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val="x-none"/>
        </w:rPr>
      </w:pPr>
      <w:bookmarkStart w:id="3" w:name="_Toc523908454"/>
      <w:r w:rsidRPr="0008745F">
        <w:rPr>
          <w:rFonts w:ascii="Arial" w:eastAsia="Times New Roman" w:hAnsi="Arial"/>
          <w:color w:val="auto"/>
          <w:sz w:val="28"/>
          <w:lang w:val="x-none"/>
        </w:rPr>
        <w:t>6.1.</w:t>
      </w:r>
      <w:r w:rsidR="00AF55CB">
        <w:rPr>
          <w:rFonts w:ascii="Arial" w:eastAsia="Times New Roman" w:hAnsi="Arial"/>
          <w:color w:val="auto"/>
          <w:sz w:val="28"/>
        </w:rPr>
        <w:t>3</w:t>
      </w:r>
      <w:r w:rsidRPr="0008745F">
        <w:rPr>
          <w:rFonts w:ascii="Arial" w:eastAsia="Times New Roman" w:hAnsi="Arial"/>
          <w:color w:val="auto"/>
          <w:sz w:val="28"/>
          <w:lang w:val="x-none"/>
        </w:rPr>
        <w:t>.5</w:t>
      </w:r>
      <w:r w:rsidRPr="0008745F">
        <w:rPr>
          <w:rFonts w:ascii="Arial" w:eastAsia="Times New Roman" w:hAnsi="Arial"/>
          <w:color w:val="auto"/>
          <w:sz w:val="28"/>
          <w:lang w:val="x-none"/>
        </w:rPr>
        <w:tab/>
        <w:t>Evaluation</w:t>
      </w:r>
      <w:bookmarkEnd w:id="3"/>
    </w:p>
    <w:p w14:paraId="29A3FBDB" w14:textId="61E9A1AF" w:rsidR="0008745F" w:rsidRPr="0008745F" w:rsidDel="00AF55CB" w:rsidRDefault="0008745F" w:rsidP="0008745F">
      <w:pPr>
        <w:keepLines/>
        <w:overflowPunct/>
        <w:autoSpaceDE/>
        <w:autoSpaceDN/>
        <w:adjustRightInd/>
        <w:ind w:left="1560" w:hanging="1276"/>
        <w:textAlignment w:val="auto"/>
        <w:rPr>
          <w:del w:id="4" w:author="NOKIA revision1" w:date="2018-10-08T17:58:00Z"/>
          <w:rFonts w:eastAsia="Malgun Gothic"/>
          <w:color w:val="FF0000"/>
          <w:lang w:val="x-none" w:eastAsia="en-US"/>
        </w:rPr>
      </w:pPr>
      <w:del w:id="5" w:author="NOKIA revision1" w:date="2018-10-08T17:58:00Z">
        <w:r w:rsidRPr="0008745F" w:rsidDel="00AF55CB">
          <w:rPr>
            <w:rFonts w:eastAsia="Malgun Gothic"/>
            <w:color w:val="FF0000"/>
            <w:lang w:val="x-none" w:eastAsia="en-US"/>
          </w:rPr>
          <w:delText>Editor's note:</w:delText>
        </w:r>
        <w:r w:rsidRPr="0008745F" w:rsidDel="00AF55CB">
          <w:rPr>
            <w:rFonts w:eastAsia="Malgun Gothic"/>
            <w:color w:val="FF0000"/>
            <w:lang w:val="x-none" w:eastAsia="en-US"/>
          </w:rPr>
          <w:tab/>
          <w:delText>This clause provides an evaluation of the solution.</w:delText>
        </w:r>
      </w:del>
    </w:p>
    <w:p w14:paraId="5193C6FE" w14:textId="6364F577" w:rsidR="0008745F" w:rsidRDefault="00AF55CB" w:rsidP="003F7D3C">
      <w:pPr>
        <w:rPr>
          <w:ins w:id="6" w:author="NOKIA revision1" w:date="2018-10-08T17:59:00Z"/>
        </w:rPr>
      </w:pPr>
      <w:ins w:id="7" w:author="NOKIA revision1" w:date="2018-10-08T17:58:00Z">
        <w:r>
          <w:t xml:space="preserve">This solution allows to have a flexible and </w:t>
        </w:r>
      </w:ins>
      <w:ins w:id="8" w:author="NOKIA revision1" w:date="2018-10-08T17:59:00Z">
        <w:r>
          <w:t>subscription-based</w:t>
        </w:r>
      </w:ins>
      <w:ins w:id="9" w:author="NOKIA revision1" w:date="2018-10-08T17:58:00Z">
        <w:r>
          <w:t xml:space="preserve"> mechanism for communication of compatibility rules among slices that are deployment independent. This allows divorcing of MUTEX</w:t>
        </w:r>
      </w:ins>
      <w:ins w:id="10" w:author="NOKIA revision1" w:date="2018-10-08T17:59:00Z">
        <w:r>
          <w:t xml:space="preserve"> among slices a UE can use</w:t>
        </w:r>
      </w:ins>
      <w:ins w:id="11" w:author="NOKIA revision1" w:date="2018-10-08T17:58:00Z">
        <w:r>
          <w:t xml:space="preserve"> and deployment considerations</w:t>
        </w:r>
      </w:ins>
      <w:ins w:id="12" w:author="NOKIA revision1" w:date="2018-10-08T17:59:00Z">
        <w:r>
          <w:t xml:space="preserve"> and enable a scalable and easy to deploy and manage method to enable MUTEX feature.</w:t>
        </w:r>
      </w:ins>
    </w:p>
    <w:p w14:paraId="3329C1FA" w14:textId="73DEF3D2" w:rsidR="00AF55CB" w:rsidRDefault="00AF55CB" w:rsidP="003F7D3C">
      <w:pPr>
        <w:rPr>
          <w:ins w:id="13" w:author="NOKIA revision1" w:date="2018-10-08T18:02:00Z"/>
        </w:rPr>
      </w:pPr>
      <w:ins w:id="14" w:author="NOKIA revision1" w:date="2018-10-08T17:59:00Z">
        <w:r>
          <w:t>This may not even requi</w:t>
        </w:r>
      </w:ins>
      <w:ins w:id="15" w:author="NOKIA revision1" w:date="2018-10-08T18:00:00Z">
        <w:r>
          <w:t xml:space="preserve">re specific SLAs on deployment considerations except mapping of </w:t>
        </w:r>
      </w:ins>
      <w:ins w:id="16" w:author="NOKIA revision1" w:date="2018-10-08T18:01:00Z">
        <w:r>
          <w:t>MUTEX class</w:t>
        </w:r>
      </w:ins>
      <w:ins w:id="17" w:author="NOKIA revision1" w:date="2018-10-08T18:00:00Z">
        <w:r>
          <w:t xml:space="preserve"> semantics</w:t>
        </w:r>
      </w:ins>
      <w:ins w:id="18" w:author="NOKIA revision1" w:date="2018-10-08T18:01:00Z">
        <w:r>
          <w:t xml:space="preserve"> between roaming partners. This is handled similarly to the mapping of S-NSSAIs between PLMNs</w:t>
        </w:r>
      </w:ins>
      <w:ins w:id="19" w:author="NOKIA revision1" w:date="2018-10-08T18:02:00Z">
        <w:r>
          <w:t>.</w:t>
        </w:r>
      </w:ins>
    </w:p>
    <w:p w14:paraId="13BC75F4" w14:textId="56C823DF" w:rsidR="00AF55CB" w:rsidRDefault="00AF55CB" w:rsidP="003F7D3C">
      <w:pPr>
        <w:rPr>
          <w:ins w:id="20" w:author="NOKIA revision1" w:date="2018-10-08T18:03:00Z"/>
        </w:rPr>
      </w:pPr>
      <w:ins w:id="21" w:author="NOKIA revision1" w:date="2018-10-08T18:02:00Z">
        <w:r>
          <w:t xml:space="preserve">This solution allows the UE to learn which </w:t>
        </w:r>
      </w:ins>
      <w:ins w:id="22" w:author="NOKIA revision1" w:date="2018-10-08T18:03:00Z">
        <w:r>
          <w:t>slices are mutually compatible using the same information as the network uses to set up the compatibility classes.</w:t>
        </w:r>
      </w:ins>
    </w:p>
    <w:p w14:paraId="5714FDB9" w14:textId="4724FD37" w:rsidR="00AF55CB" w:rsidRDefault="00AF55CB" w:rsidP="003F7D3C">
      <w:pPr>
        <w:rPr>
          <w:ins w:id="23" w:author="NOKIA revision1" w:date="2018-10-08T18:01:00Z"/>
        </w:rPr>
      </w:pPr>
      <w:ins w:id="24" w:author="NOKIA revision1" w:date="2018-10-08T18:03:00Z">
        <w:r>
          <w:t>The compatibility across UE and networks and between networks is supported and</w:t>
        </w:r>
      </w:ins>
      <w:ins w:id="25" w:author="NOKIA revision1" w:date="2018-10-08T18:04:00Z">
        <w:r>
          <w:t xml:space="preserve"> documented.</w:t>
        </w:r>
      </w:ins>
    </w:p>
    <w:p w14:paraId="11A82EB5" w14:textId="69BF2CA0" w:rsidR="0008745F" w:rsidRPr="003F7D3C" w:rsidDel="00484A2F" w:rsidRDefault="0008745F" w:rsidP="003F7D3C">
      <w:pPr>
        <w:rPr>
          <w:del w:id="26" w:author="NOKIA revision1" w:date="2018-10-09T10:39:00Z"/>
        </w:rPr>
      </w:pPr>
    </w:p>
    <w:p w14:paraId="0C7AEB54" w14:textId="1D9F86F2" w:rsidR="00CB7144" w:rsidRPr="00CB7144" w:rsidRDefault="00CB7144" w:rsidP="00CB7144">
      <w:pPr>
        <w:rPr>
          <w:color w:val="FF0000"/>
        </w:rPr>
      </w:pPr>
      <w:r>
        <w:rPr>
          <w:color w:val="FF0000"/>
        </w:rPr>
        <w:t xml:space="preserve">***********************END of </w:t>
      </w:r>
      <w:r w:rsidR="00261A72">
        <w:rPr>
          <w:color w:val="FF0000"/>
        </w:rPr>
        <w:t>PROPOSED TEXT</w:t>
      </w:r>
      <w:r>
        <w:rPr>
          <w:color w:val="FF0000"/>
        </w:rPr>
        <w:t>***************</w:t>
      </w:r>
      <w:del w:id="27">
        <w:r w:rsidDel="0008745F">
          <w:rPr>
            <w:color w:val="FF0000"/>
          </w:rPr>
          <w:delText>*</w:delText>
        </w:r>
      </w:del>
      <w:ins w:id="28" w:author="NOKIA revision1" w:date="2018-10-08T17:23:00Z">
        <w:r>
          <w:rPr>
            <w:color w:val="FF0000"/>
          </w:rPr>
          <w:t>*</w:t>
        </w:r>
      </w:ins>
      <w:r>
        <w:rPr>
          <w:color w:val="FF0000"/>
        </w:rPr>
        <w:t>*******</w:t>
      </w:r>
      <w:r w:rsidR="00261A72">
        <w:rPr>
          <w:color w:val="FF0000"/>
        </w:rPr>
        <w:t>***</w:t>
      </w:r>
    </w:p>
    <w:p w14:paraId="556495CD" w14:textId="77777777" w:rsidR="00CB7144" w:rsidRPr="007A3567" w:rsidRDefault="00CB7144" w:rsidP="00CB7144"/>
    <w:sectPr w:rsidR="00CB7144" w:rsidRPr="007A3567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213FD" w14:textId="77777777" w:rsidR="00BF3C11" w:rsidRDefault="00BF3C11">
      <w:r>
        <w:separator/>
      </w:r>
    </w:p>
    <w:p w14:paraId="15858C08" w14:textId="77777777" w:rsidR="00BF3C11" w:rsidRDefault="00BF3C11"/>
  </w:endnote>
  <w:endnote w:type="continuationSeparator" w:id="0">
    <w:p w14:paraId="7351C673" w14:textId="77777777" w:rsidR="00BF3C11" w:rsidRDefault="00BF3C11">
      <w:r>
        <w:continuationSeparator/>
      </w:r>
    </w:p>
    <w:p w14:paraId="23371E38" w14:textId="77777777" w:rsidR="00BF3C11" w:rsidRDefault="00BF3C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E8137" w14:textId="77777777" w:rsidR="000A0786" w:rsidRDefault="000A07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0A0786" w:rsidRDefault="000A07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0A0786" w:rsidRDefault="000A07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4045B" w14:textId="77777777" w:rsidR="00BF3C11" w:rsidRDefault="00BF3C11">
      <w:r>
        <w:separator/>
      </w:r>
    </w:p>
    <w:p w14:paraId="6877E009" w14:textId="77777777" w:rsidR="00BF3C11" w:rsidRDefault="00BF3C11"/>
  </w:footnote>
  <w:footnote w:type="continuationSeparator" w:id="0">
    <w:p w14:paraId="36916E10" w14:textId="77777777" w:rsidR="00BF3C11" w:rsidRDefault="00BF3C11">
      <w:r>
        <w:continuationSeparator/>
      </w:r>
    </w:p>
    <w:p w14:paraId="04382279" w14:textId="77777777" w:rsidR="00BF3C11" w:rsidRDefault="00BF3C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E405D" w14:textId="77777777" w:rsidR="000A0786" w:rsidRDefault="000A0786"/>
  <w:p w14:paraId="3BF80DAC" w14:textId="77777777" w:rsidR="000A0786" w:rsidRDefault="000A07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99199" w14:textId="77777777" w:rsidR="000A0786" w:rsidRDefault="000A07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64D679B5" w:rsidR="000A0786" w:rsidRDefault="000A078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937CE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0A0786" w:rsidRDefault="000A07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C29030A"/>
    <w:multiLevelType w:val="hybridMultilevel"/>
    <w:tmpl w:val="87DED9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4364170"/>
    <w:multiLevelType w:val="hybridMultilevel"/>
    <w:tmpl w:val="974E193E"/>
    <w:lvl w:ilvl="0" w:tplc="D5BAE8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4DC1F24"/>
    <w:multiLevelType w:val="hybridMultilevel"/>
    <w:tmpl w:val="4540345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3AC572D"/>
    <w:multiLevelType w:val="hybridMultilevel"/>
    <w:tmpl w:val="D54AF254"/>
    <w:lvl w:ilvl="0" w:tplc="91FE586E">
      <w:start w:val="1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5D42008C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1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2" w15:restartNumberingAfterBreak="0">
    <w:nsid w:val="72417F45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44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87E522A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30"/>
  </w:num>
  <w:num w:numId="3">
    <w:abstractNumId w:val="28"/>
  </w:num>
  <w:num w:numId="4">
    <w:abstractNumId w:val="12"/>
  </w:num>
  <w:num w:numId="5">
    <w:abstractNumId w:val="40"/>
  </w:num>
  <w:num w:numId="6">
    <w:abstractNumId w:val="19"/>
  </w:num>
  <w:num w:numId="7">
    <w:abstractNumId w:val="18"/>
  </w:num>
  <w:num w:numId="8">
    <w:abstractNumId w:val="32"/>
  </w:num>
  <w:num w:numId="9">
    <w:abstractNumId w:val="31"/>
  </w:num>
  <w:num w:numId="10">
    <w:abstractNumId w:val="21"/>
  </w:num>
  <w:num w:numId="11">
    <w:abstractNumId w:val="17"/>
  </w:num>
  <w:num w:numId="12">
    <w:abstractNumId w:val="45"/>
  </w:num>
  <w:num w:numId="13">
    <w:abstractNumId w:val="36"/>
  </w:num>
  <w:num w:numId="14">
    <w:abstractNumId w:val="3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48"/>
  </w:num>
  <w:num w:numId="28">
    <w:abstractNumId w:val="16"/>
  </w:num>
  <w:num w:numId="29">
    <w:abstractNumId w:val="49"/>
  </w:num>
  <w:num w:numId="30">
    <w:abstractNumId w:val="14"/>
  </w:num>
  <w:num w:numId="31">
    <w:abstractNumId w:val="41"/>
  </w:num>
  <w:num w:numId="32">
    <w:abstractNumId w:val="38"/>
  </w:num>
  <w:num w:numId="33">
    <w:abstractNumId w:val="15"/>
  </w:num>
  <w:num w:numId="34">
    <w:abstractNumId w:val="43"/>
  </w:num>
  <w:num w:numId="35">
    <w:abstractNumId w:val="37"/>
  </w:num>
  <w:num w:numId="36">
    <w:abstractNumId w:val="44"/>
  </w:num>
  <w:num w:numId="37">
    <w:abstractNumId w:val="22"/>
  </w:num>
  <w:num w:numId="38">
    <w:abstractNumId w:val="24"/>
  </w:num>
  <w:num w:numId="39">
    <w:abstractNumId w:val="27"/>
  </w:num>
  <w:num w:numId="40">
    <w:abstractNumId w:val="29"/>
  </w:num>
  <w:num w:numId="41">
    <w:abstractNumId w:val="23"/>
  </w:num>
  <w:num w:numId="42">
    <w:abstractNumId w:val="47"/>
  </w:num>
  <w:num w:numId="43">
    <w:abstractNumId w:val="34"/>
  </w:num>
  <w:num w:numId="44">
    <w:abstractNumId w:val="20"/>
  </w:num>
  <w:num w:numId="45">
    <w:abstractNumId w:val="25"/>
  </w:num>
  <w:num w:numId="46">
    <w:abstractNumId w:val="33"/>
  </w:num>
  <w:num w:numId="47">
    <w:abstractNumId w:val="39"/>
  </w:num>
  <w:num w:numId="48">
    <w:abstractNumId w:val="42"/>
  </w:num>
  <w:num w:numId="49">
    <w:abstractNumId w:val="46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ision1">
    <w15:presenceInfo w15:providerId="None" w15:userId="NOKIA revisi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000010E5"/>
    <w:rsid w:val="00007CBF"/>
    <w:rsid w:val="000104DE"/>
    <w:rsid w:val="00011CD6"/>
    <w:rsid w:val="00011D37"/>
    <w:rsid w:val="00012119"/>
    <w:rsid w:val="00013E05"/>
    <w:rsid w:val="000222BA"/>
    <w:rsid w:val="000333EC"/>
    <w:rsid w:val="00033C46"/>
    <w:rsid w:val="00036FC7"/>
    <w:rsid w:val="000374E9"/>
    <w:rsid w:val="000419A6"/>
    <w:rsid w:val="0004414A"/>
    <w:rsid w:val="00046CF5"/>
    <w:rsid w:val="000523E9"/>
    <w:rsid w:val="0005325C"/>
    <w:rsid w:val="000533F0"/>
    <w:rsid w:val="00054377"/>
    <w:rsid w:val="00055432"/>
    <w:rsid w:val="000560BA"/>
    <w:rsid w:val="0006207C"/>
    <w:rsid w:val="0006256B"/>
    <w:rsid w:val="00066C03"/>
    <w:rsid w:val="00072A8B"/>
    <w:rsid w:val="00072B12"/>
    <w:rsid w:val="00073D18"/>
    <w:rsid w:val="000761B8"/>
    <w:rsid w:val="0007693E"/>
    <w:rsid w:val="00077D47"/>
    <w:rsid w:val="000850FC"/>
    <w:rsid w:val="0008745F"/>
    <w:rsid w:val="00087773"/>
    <w:rsid w:val="00091801"/>
    <w:rsid w:val="000919B7"/>
    <w:rsid w:val="00094211"/>
    <w:rsid w:val="00097EEA"/>
    <w:rsid w:val="000A0786"/>
    <w:rsid w:val="000A3AC9"/>
    <w:rsid w:val="000A5410"/>
    <w:rsid w:val="000A716F"/>
    <w:rsid w:val="000B2621"/>
    <w:rsid w:val="000B42DE"/>
    <w:rsid w:val="000B4885"/>
    <w:rsid w:val="000B75BA"/>
    <w:rsid w:val="000C350D"/>
    <w:rsid w:val="000C4072"/>
    <w:rsid w:val="000C4C06"/>
    <w:rsid w:val="000D20EF"/>
    <w:rsid w:val="000D323A"/>
    <w:rsid w:val="000D33CC"/>
    <w:rsid w:val="000D45A3"/>
    <w:rsid w:val="000E2531"/>
    <w:rsid w:val="000E5264"/>
    <w:rsid w:val="000E53A4"/>
    <w:rsid w:val="000F2382"/>
    <w:rsid w:val="001014AB"/>
    <w:rsid w:val="00103218"/>
    <w:rsid w:val="00104C3C"/>
    <w:rsid w:val="00105E82"/>
    <w:rsid w:val="00106A4A"/>
    <w:rsid w:val="00110888"/>
    <w:rsid w:val="0012114C"/>
    <w:rsid w:val="00125B3D"/>
    <w:rsid w:val="001274BD"/>
    <w:rsid w:val="001277FD"/>
    <w:rsid w:val="00131CFA"/>
    <w:rsid w:val="0013204E"/>
    <w:rsid w:val="0013795B"/>
    <w:rsid w:val="00137D5A"/>
    <w:rsid w:val="001452FC"/>
    <w:rsid w:val="001461D4"/>
    <w:rsid w:val="00150553"/>
    <w:rsid w:val="00154FE9"/>
    <w:rsid w:val="00155190"/>
    <w:rsid w:val="00160D5C"/>
    <w:rsid w:val="001614AD"/>
    <w:rsid w:val="001616E7"/>
    <w:rsid w:val="001649CC"/>
    <w:rsid w:val="00167A94"/>
    <w:rsid w:val="00170007"/>
    <w:rsid w:val="00170785"/>
    <w:rsid w:val="0017195E"/>
    <w:rsid w:val="00171A48"/>
    <w:rsid w:val="00175A6E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1B3D"/>
    <w:rsid w:val="00192916"/>
    <w:rsid w:val="001B02C0"/>
    <w:rsid w:val="001B0CA1"/>
    <w:rsid w:val="001B0E76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91E"/>
    <w:rsid w:val="001D1ED4"/>
    <w:rsid w:val="001D3103"/>
    <w:rsid w:val="001E17F1"/>
    <w:rsid w:val="001E5509"/>
    <w:rsid w:val="001E795E"/>
    <w:rsid w:val="001F1301"/>
    <w:rsid w:val="001F2E4F"/>
    <w:rsid w:val="001F7B32"/>
    <w:rsid w:val="001F7C2B"/>
    <w:rsid w:val="00203075"/>
    <w:rsid w:val="00210A24"/>
    <w:rsid w:val="00210A4E"/>
    <w:rsid w:val="0021418B"/>
    <w:rsid w:val="00215FE1"/>
    <w:rsid w:val="00216BE9"/>
    <w:rsid w:val="00216E2E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0FCC"/>
    <w:rsid w:val="002528AF"/>
    <w:rsid w:val="00252FCA"/>
    <w:rsid w:val="0025443C"/>
    <w:rsid w:val="00256068"/>
    <w:rsid w:val="00261198"/>
    <w:rsid w:val="00261A72"/>
    <w:rsid w:val="00275027"/>
    <w:rsid w:val="00275062"/>
    <w:rsid w:val="00276563"/>
    <w:rsid w:val="0028105E"/>
    <w:rsid w:val="002834F8"/>
    <w:rsid w:val="00283A7B"/>
    <w:rsid w:val="00287EF5"/>
    <w:rsid w:val="00291A4B"/>
    <w:rsid w:val="002978E7"/>
    <w:rsid w:val="002A11B1"/>
    <w:rsid w:val="002A3DEE"/>
    <w:rsid w:val="002A480E"/>
    <w:rsid w:val="002A4F03"/>
    <w:rsid w:val="002A6316"/>
    <w:rsid w:val="002B61E8"/>
    <w:rsid w:val="002C097E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7934"/>
    <w:rsid w:val="002E03CC"/>
    <w:rsid w:val="002E2639"/>
    <w:rsid w:val="002E427F"/>
    <w:rsid w:val="002E7AA8"/>
    <w:rsid w:val="002F147D"/>
    <w:rsid w:val="002F29A2"/>
    <w:rsid w:val="002F3747"/>
    <w:rsid w:val="002F524D"/>
    <w:rsid w:val="002F6B2D"/>
    <w:rsid w:val="002F6FD6"/>
    <w:rsid w:val="002F77AD"/>
    <w:rsid w:val="003004DD"/>
    <w:rsid w:val="00301A26"/>
    <w:rsid w:val="00301F1D"/>
    <w:rsid w:val="003043D3"/>
    <w:rsid w:val="00310335"/>
    <w:rsid w:val="00312932"/>
    <w:rsid w:val="00313F4C"/>
    <w:rsid w:val="00316663"/>
    <w:rsid w:val="00317C3D"/>
    <w:rsid w:val="00320FF2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BA2"/>
    <w:rsid w:val="00340ADD"/>
    <w:rsid w:val="00342736"/>
    <w:rsid w:val="00346C62"/>
    <w:rsid w:val="00347E31"/>
    <w:rsid w:val="00353869"/>
    <w:rsid w:val="00354D22"/>
    <w:rsid w:val="003553E9"/>
    <w:rsid w:val="00357380"/>
    <w:rsid w:val="00370904"/>
    <w:rsid w:val="003730BC"/>
    <w:rsid w:val="00374DB7"/>
    <w:rsid w:val="0038385D"/>
    <w:rsid w:val="00385039"/>
    <w:rsid w:val="003851D3"/>
    <w:rsid w:val="00385EA1"/>
    <w:rsid w:val="00392618"/>
    <w:rsid w:val="00393862"/>
    <w:rsid w:val="00393D0A"/>
    <w:rsid w:val="003963D3"/>
    <w:rsid w:val="003A313F"/>
    <w:rsid w:val="003A4994"/>
    <w:rsid w:val="003A52BF"/>
    <w:rsid w:val="003B2BF4"/>
    <w:rsid w:val="003B3399"/>
    <w:rsid w:val="003B41CB"/>
    <w:rsid w:val="003B6A36"/>
    <w:rsid w:val="003B7960"/>
    <w:rsid w:val="003C2A86"/>
    <w:rsid w:val="003C33FC"/>
    <w:rsid w:val="003C3D91"/>
    <w:rsid w:val="003C4216"/>
    <w:rsid w:val="003C6F36"/>
    <w:rsid w:val="003C73E3"/>
    <w:rsid w:val="003D0F51"/>
    <w:rsid w:val="003D2D52"/>
    <w:rsid w:val="003D4491"/>
    <w:rsid w:val="003E2F46"/>
    <w:rsid w:val="003E4E2E"/>
    <w:rsid w:val="003E5186"/>
    <w:rsid w:val="003E5237"/>
    <w:rsid w:val="003E5A9D"/>
    <w:rsid w:val="003E70D9"/>
    <w:rsid w:val="003F12D4"/>
    <w:rsid w:val="003F22FA"/>
    <w:rsid w:val="003F30FF"/>
    <w:rsid w:val="003F32F9"/>
    <w:rsid w:val="003F53DD"/>
    <w:rsid w:val="003F592B"/>
    <w:rsid w:val="003F64E7"/>
    <w:rsid w:val="003F6FC1"/>
    <w:rsid w:val="003F74CF"/>
    <w:rsid w:val="003F7D3C"/>
    <w:rsid w:val="004000A8"/>
    <w:rsid w:val="004077CF"/>
    <w:rsid w:val="00411C48"/>
    <w:rsid w:val="00413E65"/>
    <w:rsid w:val="00415FD4"/>
    <w:rsid w:val="004178EE"/>
    <w:rsid w:val="0042051B"/>
    <w:rsid w:val="00420A23"/>
    <w:rsid w:val="004211FE"/>
    <w:rsid w:val="004215EC"/>
    <w:rsid w:val="004219CC"/>
    <w:rsid w:val="00421CFF"/>
    <w:rsid w:val="00422128"/>
    <w:rsid w:val="004306A6"/>
    <w:rsid w:val="0043094C"/>
    <w:rsid w:val="00431A5C"/>
    <w:rsid w:val="00435F92"/>
    <w:rsid w:val="004404D2"/>
    <w:rsid w:val="00440983"/>
    <w:rsid w:val="00440B05"/>
    <w:rsid w:val="00442B53"/>
    <w:rsid w:val="004437A0"/>
    <w:rsid w:val="00445EAC"/>
    <w:rsid w:val="00447AF4"/>
    <w:rsid w:val="00447CB6"/>
    <w:rsid w:val="004507B8"/>
    <w:rsid w:val="00451366"/>
    <w:rsid w:val="0045386A"/>
    <w:rsid w:val="00454F50"/>
    <w:rsid w:val="004611B1"/>
    <w:rsid w:val="00464325"/>
    <w:rsid w:val="00464D2E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4A2F"/>
    <w:rsid w:val="00486D03"/>
    <w:rsid w:val="00487CA5"/>
    <w:rsid w:val="00492A22"/>
    <w:rsid w:val="00497884"/>
    <w:rsid w:val="004A0C1D"/>
    <w:rsid w:val="004A12E8"/>
    <w:rsid w:val="004A29FC"/>
    <w:rsid w:val="004A2E8B"/>
    <w:rsid w:val="004A43B9"/>
    <w:rsid w:val="004A7047"/>
    <w:rsid w:val="004A7A3A"/>
    <w:rsid w:val="004B1956"/>
    <w:rsid w:val="004B55A2"/>
    <w:rsid w:val="004C1170"/>
    <w:rsid w:val="004C34C8"/>
    <w:rsid w:val="004D5ADB"/>
    <w:rsid w:val="004D700F"/>
    <w:rsid w:val="004D7E44"/>
    <w:rsid w:val="004D7F5F"/>
    <w:rsid w:val="004D7FB4"/>
    <w:rsid w:val="004E050D"/>
    <w:rsid w:val="004E0CDD"/>
    <w:rsid w:val="004E24D9"/>
    <w:rsid w:val="004E3F94"/>
    <w:rsid w:val="004E79FA"/>
    <w:rsid w:val="004F3590"/>
    <w:rsid w:val="004F4951"/>
    <w:rsid w:val="004F7E7F"/>
    <w:rsid w:val="00502B81"/>
    <w:rsid w:val="0051464E"/>
    <w:rsid w:val="0051529A"/>
    <w:rsid w:val="0051707F"/>
    <w:rsid w:val="0051763B"/>
    <w:rsid w:val="00517646"/>
    <w:rsid w:val="0051790C"/>
    <w:rsid w:val="00523788"/>
    <w:rsid w:val="005250A2"/>
    <w:rsid w:val="00530729"/>
    <w:rsid w:val="00531886"/>
    <w:rsid w:val="0053238C"/>
    <w:rsid w:val="005326B5"/>
    <w:rsid w:val="0053289E"/>
    <w:rsid w:val="00533A87"/>
    <w:rsid w:val="00535B2A"/>
    <w:rsid w:val="00537409"/>
    <w:rsid w:val="00537784"/>
    <w:rsid w:val="005509C5"/>
    <w:rsid w:val="00550F6B"/>
    <w:rsid w:val="00553FA3"/>
    <w:rsid w:val="00555410"/>
    <w:rsid w:val="0055589B"/>
    <w:rsid w:val="00555BB9"/>
    <w:rsid w:val="005612B0"/>
    <w:rsid w:val="00564657"/>
    <w:rsid w:val="005660A9"/>
    <w:rsid w:val="005721C9"/>
    <w:rsid w:val="0057357B"/>
    <w:rsid w:val="00573C08"/>
    <w:rsid w:val="00573D26"/>
    <w:rsid w:val="00575AF7"/>
    <w:rsid w:val="005774E9"/>
    <w:rsid w:val="005805A5"/>
    <w:rsid w:val="00586002"/>
    <w:rsid w:val="005909A1"/>
    <w:rsid w:val="00591EAD"/>
    <w:rsid w:val="0059336D"/>
    <w:rsid w:val="00594C15"/>
    <w:rsid w:val="005A06FE"/>
    <w:rsid w:val="005A15AC"/>
    <w:rsid w:val="005A229C"/>
    <w:rsid w:val="005A4A04"/>
    <w:rsid w:val="005A6D92"/>
    <w:rsid w:val="005A74D7"/>
    <w:rsid w:val="005B2C9D"/>
    <w:rsid w:val="005B4E39"/>
    <w:rsid w:val="005B6C5E"/>
    <w:rsid w:val="005C1663"/>
    <w:rsid w:val="005C1814"/>
    <w:rsid w:val="005C2489"/>
    <w:rsid w:val="005C58E5"/>
    <w:rsid w:val="005C7609"/>
    <w:rsid w:val="005D232C"/>
    <w:rsid w:val="005D265F"/>
    <w:rsid w:val="005D2AA1"/>
    <w:rsid w:val="005D478E"/>
    <w:rsid w:val="005E1A90"/>
    <w:rsid w:val="005E2C40"/>
    <w:rsid w:val="005E2FD5"/>
    <w:rsid w:val="005E44C2"/>
    <w:rsid w:val="005E63A2"/>
    <w:rsid w:val="005F0987"/>
    <w:rsid w:val="005F280C"/>
    <w:rsid w:val="006000EE"/>
    <w:rsid w:val="00602AF3"/>
    <w:rsid w:val="0060342A"/>
    <w:rsid w:val="006041C9"/>
    <w:rsid w:val="006044BF"/>
    <w:rsid w:val="0062061E"/>
    <w:rsid w:val="00621598"/>
    <w:rsid w:val="00623A57"/>
    <w:rsid w:val="006240AF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443B1"/>
    <w:rsid w:val="00650B6A"/>
    <w:rsid w:val="00650C89"/>
    <w:rsid w:val="006519FE"/>
    <w:rsid w:val="006535C5"/>
    <w:rsid w:val="006536D6"/>
    <w:rsid w:val="00653F38"/>
    <w:rsid w:val="00660504"/>
    <w:rsid w:val="006612B2"/>
    <w:rsid w:val="00662198"/>
    <w:rsid w:val="00662A0B"/>
    <w:rsid w:val="006709A6"/>
    <w:rsid w:val="00670E70"/>
    <w:rsid w:val="00681534"/>
    <w:rsid w:val="00683031"/>
    <w:rsid w:val="006839F8"/>
    <w:rsid w:val="00685BE8"/>
    <w:rsid w:val="006860BF"/>
    <w:rsid w:val="006868ED"/>
    <w:rsid w:val="00692A03"/>
    <w:rsid w:val="00695B8B"/>
    <w:rsid w:val="006969FB"/>
    <w:rsid w:val="00697C20"/>
    <w:rsid w:val="006A209D"/>
    <w:rsid w:val="006A6EB9"/>
    <w:rsid w:val="006B147F"/>
    <w:rsid w:val="006B4329"/>
    <w:rsid w:val="006B46B3"/>
    <w:rsid w:val="006B7AAC"/>
    <w:rsid w:val="006C00B2"/>
    <w:rsid w:val="006C0570"/>
    <w:rsid w:val="006C21E1"/>
    <w:rsid w:val="006C2A65"/>
    <w:rsid w:val="006C6244"/>
    <w:rsid w:val="006C654A"/>
    <w:rsid w:val="006C69CD"/>
    <w:rsid w:val="006D1120"/>
    <w:rsid w:val="006D5A42"/>
    <w:rsid w:val="006D5ADF"/>
    <w:rsid w:val="006D5CEC"/>
    <w:rsid w:val="006D5D4A"/>
    <w:rsid w:val="006E0EC6"/>
    <w:rsid w:val="006E16A7"/>
    <w:rsid w:val="006E2043"/>
    <w:rsid w:val="006E319F"/>
    <w:rsid w:val="006E48E6"/>
    <w:rsid w:val="006E61F5"/>
    <w:rsid w:val="006E7759"/>
    <w:rsid w:val="006F0564"/>
    <w:rsid w:val="006F0865"/>
    <w:rsid w:val="006F0DD8"/>
    <w:rsid w:val="006F10EF"/>
    <w:rsid w:val="006F1A13"/>
    <w:rsid w:val="006F4579"/>
    <w:rsid w:val="006F6893"/>
    <w:rsid w:val="006F6B6A"/>
    <w:rsid w:val="007005E2"/>
    <w:rsid w:val="007023A1"/>
    <w:rsid w:val="007040FC"/>
    <w:rsid w:val="00704480"/>
    <w:rsid w:val="00707CD5"/>
    <w:rsid w:val="00710209"/>
    <w:rsid w:val="00720ADC"/>
    <w:rsid w:val="00720ED4"/>
    <w:rsid w:val="00721E20"/>
    <w:rsid w:val="007310DF"/>
    <w:rsid w:val="0073482C"/>
    <w:rsid w:val="0073542A"/>
    <w:rsid w:val="007409B9"/>
    <w:rsid w:val="00741D4C"/>
    <w:rsid w:val="00746DBC"/>
    <w:rsid w:val="00750EC5"/>
    <w:rsid w:val="00752CC0"/>
    <w:rsid w:val="00756A99"/>
    <w:rsid w:val="007621D9"/>
    <w:rsid w:val="00763228"/>
    <w:rsid w:val="0076380E"/>
    <w:rsid w:val="007646FA"/>
    <w:rsid w:val="00765D73"/>
    <w:rsid w:val="00771EDE"/>
    <w:rsid w:val="0077472C"/>
    <w:rsid w:val="00776587"/>
    <w:rsid w:val="007776D4"/>
    <w:rsid w:val="00782602"/>
    <w:rsid w:val="00783286"/>
    <w:rsid w:val="007837D6"/>
    <w:rsid w:val="00783C05"/>
    <w:rsid w:val="00784769"/>
    <w:rsid w:val="007854CD"/>
    <w:rsid w:val="0079042B"/>
    <w:rsid w:val="00791F90"/>
    <w:rsid w:val="00792996"/>
    <w:rsid w:val="007937CE"/>
    <w:rsid w:val="00795101"/>
    <w:rsid w:val="007A2490"/>
    <w:rsid w:val="007A3567"/>
    <w:rsid w:val="007A3929"/>
    <w:rsid w:val="007A43BB"/>
    <w:rsid w:val="007A4C79"/>
    <w:rsid w:val="007A58F2"/>
    <w:rsid w:val="007A72A9"/>
    <w:rsid w:val="007A7CB5"/>
    <w:rsid w:val="007B09F1"/>
    <w:rsid w:val="007B185E"/>
    <w:rsid w:val="007B3CC3"/>
    <w:rsid w:val="007B49C6"/>
    <w:rsid w:val="007B4AA5"/>
    <w:rsid w:val="007C0E66"/>
    <w:rsid w:val="007C1560"/>
    <w:rsid w:val="007D0BBE"/>
    <w:rsid w:val="007D361A"/>
    <w:rsid w:val="007D67E9"/>
    <w:rsid w:val="007D6DD4"/>
    <w:rsid w:val="007D7E09"/>
    <w:rsid w:val="007E5CC3"/>
    <w:rsid w:val="007E74D2"/>
    <w:rsid w:val="007F10FF"/>
    <w:rsid w:val="007F29FB"/>
    <w:rsid w:val="007F3079"/>
    <w:rsid w:val="007F5986"/>
    <w:rsid w:val="007F65D1"/>
    <w:rsid w:val="007F7E1F"/>
    <w:rsid w:val="00811AD0"/>
    <w:rsid w:val="00812601"/>
    <w:rsid w:val="00822907"/>
    <w:rsid w:val="00823728"/>
    <w:rsid w:val="00823C2A"/>
    <w:rsid w:val="00825443"/>
    <w:rsid w:val="00826EA5"/>
    <w:rsid w:val="008279EF"/>
    <w:rsid w:val="0083027D"/>
    <w:rsid w:val="0084059E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071A"/>
    <w:rsid w:val="0086390B"/>
    <w:rsid w:val="00863B8B"/>
    <w:rsid w:val="00866F55"/>
    <w:rsid w:val="00870DC8"/>
    <w:rsid w:val="008713A7"/>
    <w:rsid w:val="00872D6C"/>
    <w:rsid w:val="00873859"/>
    <w:rsid w:val="00876A0B"/>
    <w:rsid w:val="00880648"/>
    <w:rsid w:val="00880C51"/>
    <w:rsid w:val="00883CCA"/>
    <w:rsid w:val="00884CFA"/>
    <w:rsid w:val="00884F85"/>
    <w:rsid w:val="00886B40"/>
    <w:rsid w:val="00886D0D"/>
    <w:rsid w:val="008922C0"/>
    <w:rsid w:val="0089532B"/>
    <w:rsid w:val="00896618"/>
    <w:rsid w:val="008973EA"/>
    <w:rsid w:val="008A1065"/>
    <w:rsid w:val="008A17AE"/>
    <w:rsid w:val="008A1F25"/>
    <w:rsid w:val="008A2F23"/>
    <w:rsid w:val="008A5D28"/>
    <w:rsid w:val="008B0DEC"/>
    <w:rsid w:val="008B590E"/>
    <w:rsid w:val="008B747D"/>
    <w:rsid w:val="008C37B7"/>
    <w:rsid w:val="008C5E40"/>
    <w:rsid w:val="008C731B"/>
    <w:rsid w:val="008D10CA"/>
    <w:rsid w:val="008D34F8"/>
    <w:rsid w:val="008E1DEF"/>
    <w:rsid w:val="008E20C9"/>
    <w:rsid w:val="008E36C0"/>
    <w:rsid w:val="008E39F4"/>
    <w:rsid w:val="008E5815"/>
    <w:rsid w:val="008E5871"/>
    <w:rsid w:val="008F0B6D"/>
    <w:rsid w:val="008F0D5E"/>
    <w:rsid w:val="0090040D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2E6B"/>
    <w:rsid w:val="00945A73"/>
    <w:rsid w:val="00946F93"/>
    <w:rsid w:val="009519C2"/>
    <w:rsid w:val="00952B50"/>
    <w:rsid w:val="009534C5"/>
    <w:rsid w:val="009557EE"/>
    <w:rsid w:val="00957E87"/>
    <w:rsid w:val="00960604"/>
    <w:rsid w:val="00960802"/>
    <w:rsid w:val="00962400"/>
    <w:rsid w:val="009632FE"/>
    <w:rsid w:val="00964F7B"/>
    <w:rsid w:val="00970995"/>
    <w:rsid w:val="00971500"/>
    <w:rsid w:val="00971C4D"/>
    <w:rsid w:val="0097379E"/>
    <w:rsid w:val="009756B8"/>
    <w:rsid w:val="009813C3"/>
    <w:rsid w:val="0098729F"/>
    <w:rsid w:val="00991271"/>
    <w:rsid w:val="00994664"/>
    <w:rsid w:val="00995BBC"/>
    <w:rsid w:val="009A3142"/>
    <w:rsid w:val="009A3AE8"/>
    <w:rsid w:val="009A49EA"/>
    <w:rsid w:val="009A6915"/>
    <w:rsid w:val="009A73AA"/>
    <w:rsid w:val="009A79F4"/>
    <w:rsid w:val="009B1BA2"/>
    <w:rsid w:val="009B2891"/>
    <w:rsid w:val="009B36F4"/>
    <w:rsid w:val="009B3BAC"/>
    <w:rsid w:val="009B4184"/>
    <w:rsid w:val="009B6DE6"/>
    <w:rsid w:val="009B6F1B"/>
    <w:rsid w:val="009B7639"/>
    <w:rsid w:val="009B773F"/>
    <w:rsid w:val="009B7E8A"/>
    <w:rsid w:val="009C2CEF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B84"/>
    <w:rsid w:val="009F7FF8"/>
    <w:rsid w:val="00A0239B"/>
    <w:rsid w:val="00A02A49"/>
    <w:rsid w:val="00A16689"/>
    <w:rsid w:val="00A17ECC"/>
    <w:rsid w:val="00A21FE2"/>
    <w:rsid w:val="00A23561"/>
    <w:rsid w:val="00A25240"/>
    <w:rsid w:val="00A25499"/>
    <w:rsid w:val="00A30237"/>
    <w:rsid w:val="00A31253"/>
    <w:rsid w:val="00A31682"/>
    <w:rsid w:val="00A32DDC"/>
    <w:rsid w:val="00A368DF"/>
    <w:rsid w:val="00A37FC1"/>
    <w:rsid w:val="00A400E1"/>
    <w:rsid w:val="00A41677"/>
    <w:rsid w:val="00A42805"/>
    <w:rsid w:val="00A43506"/>
    <w:rsid w:val="00A5003B"/>
    <w:rsid w:val="00A50EAC"/>
    <w:rsid w:val="00A51EE2"/>
    <w:rsid w:val="00A5269B"/>
    <w:rsid w:val="00A56079"/>
    <w:rsid w:val="00A56667"/>
    <w:rsid w:val="00A60EBB"/>
    <w:rsid w:val="00A61EF8"/>
    <w:rsid w:val="00A624AB"/>
    <w:rsid w:val="00A62722"/>
    <w:rsid w:val="00A6655F"/>
    <w:rsid w:val="00A665BF"/>
    <w:rsid w:val="00A70156"/>
    <w:rsid w:val="00A711E7"/>
    <w:rsid w:val="00A73CB6"/>
    <w:rsid w:val="00A73F2B"/>
    <w:rsid w:val="00A75201"/>
    <w:rsid w:val="00A75F55"/>
    <w:rsid w:val="00A770FA"/>
    <w:rsid w:val="00A77BCE"/>
    <w:rsid w:val="00A81807"/>
    <w:rsid w:val="00A81941"/>
    <w:rsid w:val="00A82DD6"/>
    <w:rsid w:val="00A83478"/>
    <w:rsid w:val="00A8367C"/>
    <w:rsid w:val="00A8555E"/>
    <w:rsid w:val="00A90CC9"/>
    <w:rsid w:val="00A95A29"/>
    <w:rsid w:val="00A967C1"/>
    <w:rsid w:val="00AA344E"/>
    <w:rsid w:val="00AA718F"/>
    <w:rsid w:val="00AB37CF"/>
    <w:rsid w:val="00AB3B12"/>
    <w:rsid w:val="00AB5FEF"/>
    <w:rsid w:val="00AB6720"/>
    <w:rsid w:val="00AC3B93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24B9"/>
    <w:rsid w:val="00AE3961"/>
    <w:rsid w:val="00AE3EFF"/>
    <w:rsid w:val="00AE4D21"/>
    <w:rsid w:val="00AE5DFB"/>
    <w:rsid w:val="00AE702D"/>
    <w:rsid w:val="00AF093A"/>
    <w:rsid w:val="00AF0C3D"/>
    <w:rsid w:val="00AF55CB"/>
    <w:rsid w:val="00AF6554"/>
    <w:rsid w:val="00AF71BB"/>
    <w:rsid w:val="00AF7284"/>
    <w:rsid w:val="00AF7EDC"/>
    <w:rsid w:val="00B0039A"/>
    <w:rsid w:val="00B06B89"/>
    <w:rsid w:val="00B0744A"/>
    <w:rsid w:val="00B15A4E"/>
    <w:rsid w:val="00B16551"/>
    <w:rsid w:val="00B20060"/>
    <w:rsid w:val="00B2351A"/>
    <w:rsid w:val="00B27032"/>
    <w:rsid w:val="00B27435"/>
    <w:rsid w:val="00B27621"/>
    <w:rsid w:val="00B3443C"/>
    <w:rsid w:val="00B36499"/>
    <w:rsid w:val="00B3724E"/>
    <w:rsid w:val="00B37F9B"/>
    <w:rsid w:val="00B40A2B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67E"/>
    <w:rsid w:val="00B579CF"/>
    <w:rsid w:val="00B57DF2"/>
    <w:rsid w:val="00B61D86"/>
    <w:rsid w:val="00B71E13"/>
    <w:rsid w:val="00B71F13"/>
    <w:rsid w:val="00B73DA3"/>
    <w:rsid w:val="00B75ADB"/>
    <w:rsid w:val="00B77F0A"/>
    <w:rsid w:val="00B82410"/>
    <w:rsid w:val="00B84AA7"/>
    <w:rsid w:val="00B85EA1"/>
    <w:rsid w:val="00B87A9C"/>
    <w:rsid w:val="00B90637"/>
    <w:rsid w:val="00B906ED"/>
    <w:rsid w:val="00B92DB1"/>
    <w:rsid w:val="00B93821"/>
    <w:rsid w:val="00B96141"/>
    <w:rsid w:val="00B964EC"/>
    <w:rsid w:val="00BA0FED"/>
    <w:rsid w:val="00BA1A40"/>
    <w:rsid w:val="00BA23A1"/>
    <w:rsid w:val="00BA651C"/>
    <w:rsid w:val="00BA6823"/>
    <w:rsid w:val="00BB0011"/>
    <w:rsid w:val="00BB2BC2"/>
    <w:rsid w:val="00BB3215"/>
    <w:rsid w:val="00BB36B7"/>
    <w:rsid w:val="00BB39FC"/>
    <w:rsid w:val="00BC05C7"/>
    <w:rsid w:val="00BC0801"/>
    <w:rsid w:val="00BC1182"/>
    <w:rsid w:val="00BC1262"/>
    <w:rsid w:val="00BC1978"/>
    <w:rsid w:val="00BC1C36"/>
    <w:rsid w:val="00BC2E3D"/>
    <w:rsid w:val="00BC3196"/>
    <w:rsid w:val="00BC49C4"/>
    <w:rsid w:val="00BC62BF"/>
    <w:rsid w:val="00BC7270"/>
    <w:rsid w:val="00BC7BCA"/>
    <w:rsid w:val="00BD2A2D"/>
    <w:rsid w:val="00BE27AC"/>
    <w:rsid w:val="00BE33DE"/>
    <w:rsid w:val="00BE4982"/>
    <w:rsid w:val="00BE4D37"/>
    <w:rsid w:val="00BE6F59"/>
    <w:rsid w:val="00BF00C6"/>
    <w:rsid w:val="00BF0AC1"/>
    <w:rsid w:val="00BF105E"/>
    <w:rsid w:val="00BF1B10"/>
    <w:rsid w:val="00BF2472"/>
    <w:rsid w:val="00BF2616"/>
    <w:rsid w:val="00BF3C11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79DB"/>
    <w:rsid w:val="00C20BCA"/>
    <w:rsid w:val="00C22699"/>
    <w:rsid w:val="00C22C18"/>
    <w:rsid w:val="00C278CA"/>
    <w:rsid w:val="00C307DA"/>
    <w:rsid w:val="00C30DC8"/>
    <w:rsid w:val="00C33685"/>
    <w:rsid w:val="00C346BD"/>
    <w:rsid w:val="00C37E84"/>
    <w:rsid w:val="00C46D52"/>
    <w:rsid w:val="00C46E10"/>
    <w:rsid w:val="00C47B70"/>
    <w:rsid w:val="00C52708"/>
    <w:rsid w:val="00C52F26"/>
    <w:rsid w:val="00C5516D"/>
    <w:rsid w:val="00C55177"/>
    <w:rsid w:val="00C563D8"/>
    <w:rsid w:val="00C57877"/>
    <w:rsid w:val="00C634B5"/>
    <w:rsid w:val="00C63788"/>
    <w:rsid w:val="00C647FC"/>
    <w:rsid w:val="00C657AE"/>
    <w:rsid w:val="00C67DBC"/>
    <w:rsid w:val="00C73CC0"/>
    <w:rsid w:val="00C74D8C"/>
    <w:rsid w:val="00C80566"/>
    <w:rsid w:val="00C81146"/>
    <w:rsid w:val="00C81CE7"/>
    <w:rsid w:val="00C830EC"/>
    <w:rsid w:val="00C831B7"/>
    <w:rsid w:val="00C84101"/>
    <w:rsid w:val="00C84180"/>
    <w:rsid w:val="00C84FE6"/>
    <w:rsid w:val="00C86198"/>
    <w:rsid w:val="00C86E8A"/>
    <w:rsid w:val="00C923E8"/>
    <w:rsid w:val="00C92EBC"/>
    <w:rsid w:val="00C93600"/>
    <w:rsid w:val="00C941A6"/>
    <w:rsid w:val="00C948A3"/>
    <w:rsid w:val="00C96445"/>
    <w:rsid w:val="00CA3E91"/>
    <w:rsid w:val="00CA7040"/>
    <w:rsid w:val="00CB12BE"/>
    <w:rsid w:val="00CB2603"/>
    <w:rsid w:val="00CB2C7D"/>
    <w:rsid w:val="00CB644A"/>
    <w:rsid w:val="00CB6F2B"/>
    <w:rsid w:val="00CB7144"/>
    <w:rsid w:val="00CB771E"/>
    <w:rsid w:val="00CC0A0E"/>
    <w:rsid w:val="00CC2239"/>
    <w:rsid w:val="00CC5766"/>
    <w:rsid w:val="00CD1658"/>
    <w:rsid w:val="00CD21E5"/>
    <w:rsid w:val="00CD348F"/>
    <w:rsid w:val="00CD3F0E"/>
    <w:rsid w:val="00CD610C"/>
    <w:rsid w:val="00CE217F"/>
    <w:rsid w:val="00CE2E68"/>
    <w:rsid w:val="00CE607E"/>
    <w:rsid w:val="00CE6331"/>
    <w:rsid w:val="00CE6D5C"/>
    <w:rsid w:val="00CF050B"/>
    <w:rsid w:val="00CF0907"/>
    <w:rsid w:val="00CF14AA"/>
    <w:rsid w:val="00CF1AE5"/>
    <w:rsid w:val="00CF538B"/>
    <w:rsid w:val="00CF7288"/>
    <w:rsid w:val="00D03159"/>
    <w:rsid w:val="00D06DEF"/>
    <w:rsid w:val="00D07817"/>
    <w:rsid w:val="00D118AB"/>
    <w:rsid w:val="00D13241"/>
    <w:rsid w:val="00D162A4"/>
    <w:rsid w:val="00D16652"/>
    <w:rsid w:val="00D206DE"/>
    <w:rsid w:val="00D22E77"/>
    <w:rsid w:val="00D22F3A"/>
    <w:rsid w:val="00D31BDD"/>
    <w:rsid w:val="00D33A10"/>
    <w:rsid w:val="00D4076D"/>
    <w:rsid w:val="00D408AA"/>
    <w:rsid w:val="00D424F3"/>
    <w:rsid w:val="00D5081E"/>
    <w:rsid w:val="00D521A0"/>
    <w:rsid w:val="00D52D19"/>
    <w:rsid w:val="00D629EA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72A4A"/>
    <w:rsid w:val="00D81292"/>
    <w:rsid w:val="00D83194"/>
    <w:rsid w:val="00D83783"/>
    <w:rsid w:val="00D850FF"/>
    <w:rsid w:val="00D8774A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310C"/>
    <w:rsid w:val="00DB552D"/>
    <w:rsid w:val="00DB6B32"/>
    <w:rsid w:val="00DC37F6"/>
    <w:rsid w:val="00DC3C7D"/>
    <w:rsid w:val="00DD094E"/>
    <w:rsid w:val="00DD1852"/>
    <w:rsid w:val="00DD2D45"/>
    <w:rsid w:val="00DD30CD"/>
    <w:rsid w:val="00DD3704"/>
    <w:rsid w:val="00DD7403"/>
    <w:rsid w:val="00DD7E48"/>
    <w:rsid w:val="00DE1E99"/>
    <w:rsid w:val="00DE29FF"/>
    <w:rsid w:val="00DE2C91"/>
    <w:rsid w:val="00DE3D52"/>
    <w:rsid w:val="00DE46D4"/>
    <w:rsid w:val="00DE58CC"/>
    <w:rsid w:val="00DE6C01"/>
    <w:rsid w:val="00DF0B77"/>
    <w:rsid w:val="00DF0C6D"/>
    <w:rsid w:val="00DF148C"/>
    <w:rsid w:val="00DF7FB6"/>
    <w:rsid w:val="00E02325"/>
    <w:rsid w:val="00E03567"/>
    <w:rsid w:val="00E03EBF"/>
    <w:rsid w:val="00E048BB"/>
    <w:rsid w:val="00E05B3A"/>
    <w:rsid w:val="00E05B65"/>
    <w:rsid w:val="00E22C5A"/>
    <w:rsid w:val="00E252A2"/>
    <w:rsid w:val="00E30CB5"/>
    <w:rsid w:val="00E31287"/>
    <w:rsid w:val="00E31433"/>
    <w:rsid w:val="00E31489"/>
    <w:rsid w:val="00E3492B"/>
    <w:rsid w:val="00E402C0"/>
    <w:rsid w:val="00E40929"/>
    <w:rsid w:val="00E42EBE"/>
    <w:rsid w:val="00E4354D"/>
    <w:rsid w:val="00E44037"/>
    <w:rsid w:val="00E444B0"/>
    <w:rsid w:val="00E564EB"/>
    <w:rsid w:val="00E575AF"/>
    <w:rsid w:val="00E6609F"/>
    <w:rsid w:val="00E67749"/>
    <w:rsid w:val="00E67848"/>
    <w:rsid w:val="00E7064A"/>
    <w:rsid w:val="00E71B5B"/>
    <w:rsid w:val="00E71DC6"/>
    <w:rsid w:val="00E74A3A"/>
    <w:rsid w:val="00E75E1E"/>
    <w:rsid w:val="00E76E05"/>
    <w:rsid w:val="00E813E6"/>
    <w:rsid w:val="00E81779"/>
    <w:rsid w:val="00E85C37"/>
    <w:rsid w:val="00E86133"/>
    <w:rsid w:val="00E865C4"/>
    <w:rsid w:val="00E923AF"/>
    <w:rsid w:val="00E94EF5"/>
    <w:rsid w:val="00E96A25"/>
    <w:rsid w:val="00E975ED"/>
    <w:rsid w:val="00EA1479"/>
    <w:rsid w:val="00EA299C"/>
    <w:rsid w:val="00EA5E47"/>
    <w:rsid w:val="00EA772B"/>
    <w:rsid w:val="00EA7D97"/>
    <w:rsid w:val="00EB16F7"/>
    <w:rsid w:val="00EB1B38"/>
    <w:rsid w:val="00EB31D0"/>
    <w:rsid w:val="00EB5384"/>
    <w:rsid w:val="00EC03C8"/>
    <w:rsid w:val="00EC2363"/>
    <w:rsid w:val="00ED2D37"/>
    <w:rsid w:val="00ED6ABF"/>
    <w:rsid w:val="00EE3B2E"/>
    <w:rsid w:val="00EE724A"/>
    <w:rsid w:val="00EF0401"/>
    <w:rsid w:val="00EF448D"/>
    <w:rsid w:val="00EF547D"/>
    <w:rsid w:val="00EF6575"/>
    <w:rsid w:val="00F013A7"/>
    <w:rsid w:val="00F01541"/>
    <w:rsid w:val="00F03C0F"/>
    <w:rsid w:val="00F05241"/>
    <w:rsid w:val="00F1059C"/>
    <w:rsid w:val="00F1149B"/>
    <w:rsid w:val="00F169D2"/>
    <w:rsid w:val="00F206AA"/>
    <w:rsid w:val="00F20D0B"/>
    <w:rsid w:val="00F21C9A"/>
    <w:rsid w:val="00F23137"/>
    <w:rsid w:val="00F2571C"/>
    <w:rsid w:val="00F3081D"/>
    <w:rsid w:val="00F30CAC"/>
    <w:rsid w:val="00F317BD"/>
    <w:rsid w:val="00F3348B"/>
    <w:rsid w:val="00F34057"/>
    <w:rsid w:val="00F35935"/>
    <w:rsid w:val="00F35CE5"/>
    <w:rsid w:val="00F35E30"/>
    <w:rsid w:val="00F41C0D"/>
    <w:rsid w:val="00F45FC3"/>
    <w:rsid w:val="00F478AE"/>
    <w:rsid w:val="00F50D47"/>
    <w:rsid w:val="00F562F9"/>
    <w:rsid w:val="00F56DF1"/>
    <w:rsid w:val="00F6041B"/>
    <w:rsid w:val="00F62704"/>
    <w:rsid w:val="00F631AD"/>
    <w:rsid w:val="00F65345"/>
    <w:rsid w:val="00F66506"/>
    <w:rsid w:val="00F66752"/>
    <w:rsid w:val="00F66934"/>
    <w:rsid w:val="00F739A4"/>
    <w:rsid w:val="00F74191"/>
    <w:rsid w:val="00F74339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30E9"/>
    <w:rsid w:val="00FA3A2C"/>
    <w:rsid w:val="00FA5946"/>
    <w:rsid w:val="00FA5F85"/>
    <w:rsid w:val="00FB4690"/>
    <w:rsid w:val="00FC08D3"/>
    <w:rsid w:val="00FC137A"/>
    <w:rsid w:val="00FC41F0"/>
    <w:rsid w:val="00FC4297"/>
    <w:rsid w:val="00FC68FB"/>
    <w:rsid w:val="00FD48B6"/>
    <w:rsid w:val="00FE0234"/>
    <w:rsid w:val="00FE1D26"/>
    <w:rsid w:val="00FE4807"/>
    <w:rsid w:val="00FE6993"/>
    <w:rsid w:val="00FE6C3F"/>
    <w:rsid w:val="00FE758F"/>
    <w:rsid w:val="00FE7CFF"/>
    <w:rsid w:val="00FF2B61"/>
    <w:rsid w:val="00FF2D65"/>
    <w:rsid w:val="00FF34AF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479C7794"/>
  <w15:docId w15:val="{678BC531-B63B-4CF8-AF6F-A7F0D82B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7776D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776D4"/>
    <w:rPr>
      <w:color w:val="00000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7776D4"/>
    <w:rPr>
      <w:vertAlign w:val="superscript"/>
    </w:rPr>
  </w:style>
  <w:style w:type="character" w:customStyle="1" w:styleId="EditorsNoteChar1">
    <w:name w:val="Editor's Note Char1"/>
    <w:rsid w:val="009632FE"/>
    <w:rPr>
      <w:color w:val="FF0000"/>
      <w:lang w:val="en-GB" w:eastAsia="en-US"/>
    </w:rPr>
  </w:style>
  <w:style w:type="character" w:styleId="Hyperlink">
    <w:name w:val="Hyperlink"/>
    <w:rsid w:val="00CE217F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7D3C"/>
    <w:rPr>
      <w:color w:val="808080"/>
      <w:shd w:val="clear" w:color="auto" w:fill="E6E6E6"/>
    </w:rPr>
  </w:style>
  <w:style w:type="character" w:customStyle="1" w:styleId="TAHCar">
    <w:name w:val="TAH Car"/>
    <w:link w:val="TAH"/>
    <w:rsid w:val="00370904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411C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D80E04-5EEE-4154-B758-BB1368CC6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Patrice Hédé</dc:creator>
  <cp:lastModifiedBy>NOKIA revision1</cp:lastModifiedBy>
  <cp:revision>10</cp:revision>
  <cp:lastPrinted>2018-04-24T20:10:00Z</cp:lastPrinted>
  <dcterms:created xsi:type="dcterms:W3CDTF">2018-09-24T08:38:00Z</dcterms:created>
  <dcterms:modified xsi:type="dcterms:W3CDTF">2018-10-09T11:54:00Z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iteId">
    <vt:lpwstr>5d471751-9675-428d-917b-70f44f9630b0</vt:lpwstr>
  </property>
  <property fmtid="{D5CDD505-2E9C-101B-9397-08002B2CF9AE}" pid="13" name="MSIP_Label_b1aa2129-79ec-42c0-bfac-e5b7a0374572_Owner">
    <vt:lpwstr>alessio.casati@nokia.com</vt:lpwstr>
  </property>
  <property fmtid="{D5CDD505-2E9C-101B-9397-08002B2CF9AE}" pid="14" name="MSIP_Label_b1aa2129-79ec-42c0-bfac-e5b7a0374572_SetDate">
    <vt:lpwstr>2018-06-22T16:52:36.8850239Z</vt:lpwstr>
  </property>
  <property fmtid="{D5CDD505-2E9C-101B-9397-08002B2CF9AE}" pid="15" name="MSIP_Label_b1aa2129-79ec-42c0-bfac-e5b7a0374572_Name">
    <vt:lpwstr>Public</vt:lpwstr>
  </property>
  <property fmtid="{D5CDD505-2E9C-101B-9397-08002B2CF9AE}" pid="16" name="MSIP_Label_b1aa2129-79ec-42c0-bfac-e5b7a0374572_Application">
    <vt:lpwstr>Microsoft Azure Information Protection</vt:lpwstr>
  </property>
  <property fmtid="{D5CDD505-2E9C-101B-9397-08002B2CF9AE}" pid="17" name="MSIP_Label_b1aa2129-79ec-42c0-bfac-e5b7a0374572_Extended_MSFT_Method">
    <vt:lpwstr>Manual</vt:lpwstr>
  </property>
  <property fmtid="{D5CDD505-2E9C-101B-9397-08002B2CF9AE}" pid="18" name="Sensitivity">
    <vt:lpwstr>Public</vt:lpwstr>
  </property>
  <property fmtid="{D5CDD505-2E9C-101B-9397-08002B2CF9AE}" pid="19" name="_NewReviewCycle">
    <vt:lpwstr/>
  </property>
</Properties>
</file>